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993F7" w14:textId="611DD653" w:rsidR="001F13C6" w:rsidRPr="00DD27D7" w:rsidRDefault="001F13C6" w:rsidP="009B6F82">
      <w:pPr>
        <w:tabs>
          <w:tab w:val="left" w:pos="2127"/>
        </w:tabs>
        <w:spacing w:before="240"/>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417AA8F0" w:rsidR="001F13C6" w:rsidRDefault="001F13C6">
      <w:pPr>
        <w:tabs>
          <w:tab w:val="left" w:pos="2127"/>
        </w:tabs>
        <w:ind w:left="2131" w:hanging="2131"/>
        <w:rPr>
          <w:b/>
          <w:sz w:val="24"/>
        </w:rPr>
      </w:pPr>
      <w:r>
        <w:rPr>
          <w:b/>
          <w:sz w:val="24"/>
        </w:rPr>
        <w:t>Version:</w:t>
      </w:r>
      <w:r>
        <w:rPr>
          <w:b/>
          <w:sz w:val="24"/>
        </w:rPr>
        <w:tab/>
      </w:r>
      <w:r w:rsidR="00C73765">
        <w:rPr>
          <w:b/>
          <w:sz w:val="24"/>
        </w:rPr>
        <w:t>0.</w:t>
      </w:r>
      <w:r w:rsidR="00A15C0A">
        <w:rPr>
          <w:b/>
          <w:sz w:val="24"/>
        </w:rPr>
        <w:t>3</w:t>
      </w:r>
      <w:r w:rsidR="00C73765">
        <w:rPr>
          <w:b/>
          <w:sz w:val="24"/>
        </w:rPr>
        <w:t>.</w:t>
      </w:r>
      <w:del w:id="0" w:author="Erik Norvell" w:date="2025-07-14T16:49:00Z" w16du:dateUtc="2025-07-14T14:49:00Z">
        <w:r w:rsidR="00A15C0A" w:rsidDel="005641D0">
          <w:rPr>
            <w:b/>
            <w:sz w:val="24"/>
          </w:rPr>
          <w:delText>0</w:delText>
        </w:r>
      </w:del>
      <w:ins w:id="1" w:author="Erik Norvell" w:date="2025-07-18T15:52:00Z" w16du:dateUtc="2025-07-18T13:52:00Z">
        <w:r w:rsidR="00F73A16">
          <w:rPr>
            <w:b/>
            <w:sz w:val="24"/>
          </w:rPr>
          <w:t>2</w:t>
        </w:r>
      </w:ins>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63CC095A"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del w:id="2" w:author="Erik Norvell" w:date="2025-07-19T10:04:00Z" w16du:dateUtc="2025-07-19T08:04:00Z">
        <w:r w:rsidR="008C33CC" w:rsidDel="005C3648">
          <w:rPr>
            <w:rFonts w:cs="Arial"/>
            <w:color w:val="333333"/>
            <w:shd w:val="clear" w:color="auto" w:fill="FFFFFF"/>
            <w:lang w:val="en-US"/>
          </w:rPr>
          <w:delText>, now included in this document</w:delText>
        </w:r>
      </w:del>
      <w:r w:rsidR="008C33CC">
        <w:rPr>
          <w:rFonts w:cs="Arial"/>
          <w:color w:val="333333"/>
          <w:shd w:val="clear" w:color="auto" w:fill="FFFFFF"/>
          <w:lang w:val="en-US"/>
        </w:rPr>
        <w: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lastRenderedPageBreak/>
        <w:t>FX coding practices</w:t>
      </w:r>
    </w:p>
    <w:p w14:paraId="38457073" w14:textId="32123461"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3GPP Forge will be used as the platform of FX development, similarly to the development</w:t>
      </w:r>
      <w:r w:rsidR="00C22D16" w:rsidRPr="00F94819">
        <w:rPr>
          <w:rStyle w:val="normaltextrun"/>
          <w:rFonts w:ascii="Arial" w:eastAsia="MS Mincho" w:hAnsi="Arial" w:cs="Arial"/>
          <w:color w:val="000000"/>
          <w:sz w:val="22"/>
          <w:szCs w:val="22"/>
          <w:lang w:val="en-GB"/>
        </w:rPr>
        <w:t xml:space="preserve"> </w:t>
      </w:r>
      <w:r w:rsidRPr="00F94819">
        <w:rPr>
          <w:rStyle w:val="normaltextrun"/>
          <w:rFonts w:ascii="Arial" w:eastAsia="MS Mincho" w:hAnsi="Arial" w:cs="Arial"/>
          <w:color w:val="000000"/>
          <w:sz w:val="22"/>
          <w:szCs w:val="22"/>
          <w:lang w:val="en-GB"/>
        </w:rPr>
        <w:t>of FL code in Public Collaboration.</w:t>
      </w:r>
      <w:r w:rsidRPr="00F94819">
        <w:rPr>
          <w:rStyle w:val="normaltextrun"/>
          <w:rFonts w:eastAsia="MS Mincho"/>
          <w:lang w:val="en-GB"/>
        </w:rPr>
        <w:t> </w:t>
      </w:r>
    </w:p>
    <w:p w14:paraId="5AF7CD55" w14:textId="1F028976"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Inclusion of 3rd party code or open-source code is not allowed; inclusion of code from generative AI tools is not allowed.</w:t>
      </w:r>
      <w:r w:rsidRPr="00F94819">
        <w:rPr>
          <w:rStyle w:val="normaltextrun"/>
          <w:rFonts w:eastAsia="MS Mincho"/>
          <w:lang w:val="en-GB"/>
        </w:rPr>
        <w:t> </w:t>
      </w:r>
    </w:p>
    <w:p w14:paraId="6F8D22BF" w14:textId="77777777" w:rsidR="00797ADD" w:rsidRPr="00F94819" w:rsidRDefault="00797ADD">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F94819">
        <w:rPr>
          <w:rStyle w:val="normaltextrun"/>
          <w:rFonts w:ascii="Arial" w:eastAsia="MS Mincho" w:hAnsi="Arial" w:cs="Arial"/>
          <w:color w:val="000000"/>
          <w:sz w:val="22"/>
          <w:szCs w:val="22"/>
          <w:lang w:val="en-GB"/>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p>
    <w:p w14:paraId="53A3CF80"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p>
    <w:p w14:paraId="4E5C4381" w14:textId="77777777" w:rsidR="00643AC3" w:rsidRPr="00A62572" w:rsidRDefault="00643AC3" w:rsidP="00643AC3">
      <w:pPr>
        <w:pStyle w:val="paragraph"/>
        <w:numPr>
          <w:ilvl w:val="1"/>
          <w:numId w:val="24"/>
        </w:numPr>
        <w:spacing w:before="0" w:beforeAutospacing="0" w:after="0" w:afterAutospacing="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p>
    <w:p w14:paraId="44969C2E" w14:textId="77777777" w:rsidR="00643AC3" w:rsidRDefault="00643AC3" w:rsidP="00643AC3">
      <w:pPr>
        <w:pStyle w:val="paragraph"/>
        <w:spacing w:before="0" w:beforeAutospacing="0" w:after="0" w:afterAutospacing="0"/>
        <w:ind w:left="720"/>
        <w:textAlignment w:val="baseline"/>
        <w:rPr>
          <w:rStyle w:val="normaltextrun"/>
          <w:rFonts w:ascii="Arial" w:eastAsia="MS Mincho" w:hAnsi="Arial" w:cs="Arial"/>
          <w:color w:val="000000"/>
          <w:sz w:val="22"/>
          <w:szCs w:val="22"/>
          <w:lang w:val="en-GB"/>
        </w:rPr>
      </w:pPr>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p>
    <w:p w14:paraId="769392BD" w14:textId="332DEEAE" w:rsidR="00643AC3" w:rsidRPr="00F94819" w:rsidRDefault="00643AC3">
      <w:pPr>
        <w:pStyle w:val="paragraph"/>
        <w:numPr>
          <w:ilvl w:val="0"/>
          <w:numId w:val="24"/>
        </w:numPr>
        <w:spacing w:before="0" w:beforeAutospacing="0" w:after="0" w:afterAutospacing="0"/>
        <w:textAlignment w:val="baseline"/>
        <w:rPr>
          <w:rStyle w:val="normaltextrun"/>
          <w:rFonts w:eastAsia="MS Mincho"/>
          <w:color w:val="000000"/>
          <w:lang w:val="en-GB"/>
        </w:rPr>
      </w:pPr>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p>
    <w:p w14:paraId="147AF6AB" w14:textId="77777777"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Interoperability between FX and FL codes shall be guaranteed; for example, valid FL bitstreams shall be decodable by the FX-decoder, related to certain quality requirements (no drop)</w:t>
      </w:r>
      <w:r w:rsidRPr="00F94819">
        <w:rPr>
          <w:rStyle w:val="normaltextrun"/>
          <w:rFonts w:eastAsia="MS Mincho"/>
          <w:lang w:val="en-GB"/>
        </w:rPr>
        <w:t>.</w:t>
      </w:r>
    </w:p>
    <w:p w14:paraId="77F25648" w14:textId="06DDE538" w:rsidR="00797ADD" w:rsidRPr="00F94819" w:rsidRDefault="00797ADD">
      <w:pPr>
        <w:pStyle w:val="paragraph"/>
        <w:numPr>
          <w:ilvl w:val="0"/>
          <w:numId w:val="24"/>
        </w:numPr>
        <w:spacing w:before="0" w:beforeAutospacing="0" w:after="0" w:afterAutospacing="0"/>
        <w:textAlignment w:val="baseline"/>
        <w:rPr>
          <w:rStyle w:val="normaltextrun"/>
          <w:rFonts w:eastAsia="MS Mincho"/>
          <w:color w:val="000000"/>
          <w:lang w:val="en-GB"/>
        </w:rPr>
      </w:pPr>
      <w:r w:rsidRPr="00F94819">
        <w:rPr>
          <w:rStyle w:val="normaltextrun"/>
          <w:rFonts w:ascii="Arial" w:eastAsia="MS Mincho" w:hAnsi="Arial" w:cs="Arial"/>
          <w:color w:val="000000"/>
          <w:sz w:val="22"/>
          <w:szCs w:val="22"/>
          <w:lang w:val="en-GB"/>
        </w:rPr>
        <w:t>Making test vectors available for conversion is responsibility of Audio SWG</w:t>
      </w:r>
      <w:r w:rsidRPr="00F94819">
        <w:rPr>
          <w:rStyle w:val="normaltextrun"/>
          <w:rFonts w:eastAsia="MS Mincho"/>
          <w:lang w:val="en-GB"/>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3"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3"/>
    </w:p>
    <w:p w14:paraId="7BFCCBF7" w14:textId="10F2D3DE" w:rsidR="00BD79F1" w:rsidRPr="00C80991" w:rsidRDefault="00B00F13" w:rsidP="00FA47DB">
      <w:pPr>
        <w:pStyle w:val="ListParagraph"/>
        <w:numPr>
          <w:ilvl w:val="0"/>
          <w:numId w:val="21"/>
        </w:numPr>
        <w:rPr>
          <w:rStyle w:val="Hyperlink"/>
          <w:color w:val="auto"/>
          <w:sz w:val="20"/>
          <w:u w:val="none"/>
        </w:rPr>
      </w:pPr>
      <w:bookmarkStart w:id="4"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4"/>
    </w:p>
    <w:p w14:paraId="5DB10898" w14:textId="662D770E" w:rsidR="00707FBA" w:rsidRDefault="00BF3414" w:rsidP="00FA47DB">
      <w:pPr>
        <w:pStyle w:val="ListParagraph"/>
        <w:numPr>
          <w:ilvl w:val="0"/>
          <w:numId w:val="21"/>
        </w:numPr>
        <w:rPr>
          <w:sz w:val="20"/>
        </w:rPr>
      </w:pPr>
      <w:bookmarkStart w:id="5" w:name="_Ref190943769"/>
      <w:r w:rsidRPr="00BF3414">
        <w:rPr>
          <w:sz w:val="20"/>
        </w:rPr>
        <w:t>IVAS Permanent document IVAS-2b: IVAS_Codec_Ph2 Project Plan</w:t>
      </w:r>
      <w:bookmarkEnd w:id="5"/>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lastRenderedPageBreak/>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lang w:eastAsia="zh-CN"/>
              </w:rPr>
            </w:pPr>
            <w:r>
              <w:rPr>
                <w:lang w:eastAsia="zh-CN"/>
              </w:rPr>
              <w:t>2025-</w:t>
            </w:r>
            <w:r w:rsidR="00CD3526">
              <w:rPr>
                <w:lang w:eastAsia="zh-CN"/>
              </w:rPr>
              <w:t>05-19</w:t>
            </w:r>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sz w:val="20"/>
              </w:rPr>
            </w:pPr>
            <w:r>
              <w:rPr>
                <w:sz w:val="20"/>
              </w:rPr>
              <w:t>Added</w:t>
            </w:r>
            <w:r w:rsidR="00CD3526">
              <w:rPr>
                <w:sz w:val="20"/>
              </w:rPr>
              <w:t xml:space="preserve"> missing</w:t>
            </w:r>
            <w:r w:rsidR="002B3203">
              <w:rPr>
                <w:sz w:val="20"/>
              </w:rPr>
              <w:t xml:space="preserve"> requirements from </w:t>
            </w:r>
            <w:r w:rsidR="00211C5D">
              <w:rPr>
                <w:sz w:val="20"/>
              </w:rPr>
              <w:t>SA4a</w:t>
            </w:r>
            <w:r w:rsidR="0086434A">
              <w:rPr>
                <w:sz w:val="20"/>
              </w:rPr>
              <w:t>A240038</w:t>
            </w:r>
            <w:r w:rsidR="00220BA1">
              <w:rPr>
                <w:sz w:val="20"/>
              </w:rPr>
              <w:t xml:space="preserve">. </w:t>
            </w:r>
            <w:r>
              <w:rPr>
                <w:sz w:val="20"/>
              </w:rPr>
              <w:t>Included</w:t>
            </w:r>
            <w:r w:rsidR="00220BA1">
              <w:rPr>
                <w:sz w:val="20"/>
              </w:rPr>
              <w:t xml:space="preserve"> the IVAS BASOP Encoder verification report from SA4-25</w:t>
            </w:r>
            <w:r w:rsidR="00377DA4">
              <w:rPr>
                <w:sz w:val="20"/>
              </w:rPr>
              <w:t>1013</w:t>
            </w:r>
            <w:r w:rsidR="00220BA1">
              <w:rPr>
                <w:sz w:val="20"/>
              </w:rPr>
              <w:t xml:space="preserve"> as Annex B.</w:t>
            </w:r>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lang w:eastAsia="zh-CN"/>
              </w:rPr>
            </w:pPr>
            <w:r>
              <w:rPr>
                <w:lang w:eastAsia="zh-CN"/>
              </w:rPr>
              <w:t>0.2.0</w:t>
            </w:r>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lang w:eastAsia="zh-CN"/>
              </w:rPr>
            </w:pPr>
            <w:r>
              <w:rPr>
                <w:lang w:eastAsia="zh-CN"/>
              </w:rPr>
              <w:t>0.2.1</w:t>
            </w:r>
          </w:p>
        </w:tc>
      </w:tr>
      <w:tr w:rsidR="00A15C0A" w14:paraId="474ED85A"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E44456D" w14:textId="3DE2475B" w:rsidR="00A15C0A" w:rsidRDefault="00A15C0A" w:rsidP="007C5A0D">
            <w:pPr>
              <w:spacing w:after="0"/>
              <w:jc w:val="left"/>
              <w:rPr>
                <w:lang w:eastAsia="zh-CN"/>
              </w:rPr>
            </w:pPr>
            <w:r>
              <w:rPr>
                <w:lang w:eastAsia="zh-CN"/>
              </w:rPr>
              <w:t>2025-05-21</w:t>
            </w:r>
          </w:p>
        </w:tc>
        <w:tc>
          <w:tcPr>
            <w:tcW w:w="1131" w:type="dxa"/>
            <w:tcBorders>
              <w:top w:val="single" w:sz="6" w:space="0" w:color="auto"/>
              <w:left w:val="single" w:sz="6" w:space="0" w:color="auto"/>
              <w:bottom w:val="single" w:sz="6" w:space="0" w:color="auto"/>
              <w:right w:val="single" w:sz="6" w:space="0" w:color="auto"/>
            </w:tcBorders>
          </w:tcPr>
          <w:p w14:paraId="1C2850D9" w14:textId="4BF9148C" w:rsidR="00A15C0A" w:rsidRDefault="00A15C0A" w:rsidP="007C5A0D">
            <w:pPr>
              <w:spacing w:after="0"/>
              <w:jc w:val="left"/>
              <w:rPr>
                <w:lang w:eastAsia="zh-CN"/>
              </w:rPr>
            </w:pPr>
            <w:r>
              <w:rPr>
                <w:lang w:eastAsia="zh-CN"/>
              </w:rPr>
              <w:t>SA4#132</w:t>
            </w:r>
          </w:p>
        </w:tc>
        <w:tc>
          <w:tcPr>
            <w:tcW w:w="5539" w:type="dxa"/>
            <w:tcBorders>
              <w:top w:val="single" w:sz="6" w:space="0" w:color="auto"/>
              <w:left w:val="single" w:sz="6" w:space="0" w:color="auto"/>
              <w:bottom w:val="single" w:sz="6" w:space="0" w:color="auto"/>
              <w:right w:val="single" w:sz="6" w:space="0" w:color="auto"/>
            </w:tcBorders>
          </w:tcPr>
          <w:p w14:paraId="51B25E30" w14:textId="1E31E573" w:rsidR="00A15C0A" w:rsidRDefault="00A15C0A" w:rsidP="007C5A0D">
            <w:pPr>
              <w:pStyle w:val="WBtabletxt"/>
              <w:spacing w:before="0"/>
              <w:rPr>
                <w:sz w:val="20"/>
              </w:rPr>
            </w:pPr>
            <w:r>
              <w:rPr>
                <w:sz w:val="20"/>
              </w:rPr>
              <w:t xml:space="preserve">Included updated </w:t>
            </w:r>
            <w:r w:rsidR="0022555C">
              <w:rPr>
                <w:sz w:val="20"/>
              </w:rPr>
              <w:t>IVAS BASOP Encoder verification report from S</w:t>
            </w:r>
            <w:del w:id="6" w:author="Erik Norvell" w:date="2025-07-14T16:50:00Z" w16du:dateUtc="2025-07-14T14:50:00Z">
              <w:r w:rsidR="0022555C" w:rsidDel="005641D0">
                <w:rPr>
                  <w:sz w:val="20"/>
                </w:rPr>
                <w:delText>A</w:delText>
              </w:r>
            </w:del>
            <w:r w:rsidR="0022555C">
              <w:rPr>
                <w:sz w:val="20"/>
              </w:rPr>
              <w:t>4-25</w:t>
            </w:r>
            <w:r w:rsidR="00C9478F">
              <w:rPr>
                <w:sz w:val="20"/>
              </w:rPr>
              <w:t>1069</w:t>
            </w:r>
            <w:r w:rsidR="00E3566C">
              <w:rPr>
                <w:sz w:val="20"/>
              </w:rPr>
              <w:t xml:space="preserve"> as Annex B</w:t>
            </w:r>
            <w:r w:rsidR="0022555C">
              <w:rPr>
                <w:sz w:val="20"/>
              </w:rPr>
              <w:t xml:space="preserve"> </w:t>
            </w:r>
            <w:r w:rsidR="00CA1D91">
              <w:rPr>
                <w:sz w:val="20"/>
              </w:rPr>
              <w:t xml:space="preserve">and </w:t>
            </w:r>
            <w:r w:rsidR="0022555C">
              <w:rPr>
                <w:sz w:val="20"/>
              </w:rPr>
              <w:t>agreed by Audio SWG</w:t>
            </w:r>
          </w:p>
        </w:tc>
        <w:tc>
          <w:tcPr>
            <w:tcW w:w="849" w:type="dxa"/>
            <w:tcBorders>
              <w:top w:val="single" w:sz="6" w:space="0" w:color="auto"/>
              <w:left w:val="single" w:sz="6" w:space="0" w:color="auto"/>
              <w:bottom w:val="single" w:sz="6" w:space="0" w:color="auto"/>
              <w:right w:val="single" w:sz="6" w:space="0" w:color="auto"/>
            </w:tcBorders>
          </w:tcPr>
          <w:p w14:paraId="42D42A9C" w14:textId="26E442DC" w:rsidR="00A15C0A" w:rsidRDefault="0022555C" w:rsidP="007C5A0D">
            <w:pPr>
              <w:spacing w:after="0"/>
              <w:jc w:val="left"/>
              <w:rPr>
                <w:lang w:eastAsia="zh-CN"/>
              </w:rPr>
            </w:pPr>
            <w:r>
              <w:rPr>
                <w:lang w:eastAsia="zh-CN"/>
              </w:rPr>
              <w:t>0.2.1</w:t>
            </w:r>
          </w:p>
        </w:tc>
        <w:tc>
          <w:tcPr>
            <w:tcW w:w="942" w:type="dxa"/>
            <w:tcBorders>
              <w:top w:val="single" w:sz="6" w:space="0" w:color="auto"/>
              <w:left w:val="single" w:sz="6" w:space="0" w:color="auto"/>
              <w:bottom w:val="single" w:sz="6" w:space="0" w:color="auto"/>
              <w:right w:val="single" w:sz="6" w:space="0" w:color="auto"/>
            </w:tcBorders>
          </w:tcPr>
          <w:p w14:paraId="60736DF9" w14:textId="2298E0B9" w:rsidR="00A15C0A" w:rsidRDefault="0022555C" w:rsidP="007C5A0D">
            <w:pPr>
              <w:spacing w:after="0"/>
              <w:jc w:val="left"/>
              <w:rPr>
                <w:lang w:eastAsia="zh-CN"/>
              </w:rPr>
            </w:pPr>
            <w:r>
              <w:rPr>
                <w:lang w:eastAsia="zh-CN"/>
              </w:rPr>
              <w:t>0.3.0</w:t>
            </w:r>
          </w:p>
        </w:tc>
      </w:tr>
      <w:tr w:rsidR="005641D0" w14:paraId="6A6ACE6C" w14:textId="77777777" w:rsidTr="007C5A0D">
        <w:trPr>
          <w:trHeight w:val="240"/>
          <w:ins w:id="7" w:author="Erik Norvell" w:date="2025-07-14T16:49:00Z"/>
        </w:trPr>
        <w:tc>
          <w:tcPr>
            <w:tcW w:w="1250" w:type="dxa"/>
            <w:tcBorders>
              <w:top w:val="single" w:sz="6" w:space="0" w:color="auto"/>
              <w:left w:val="single" w:sz="6" w:space="0" w:color="auto"/>
              <w:bottom w:val="single" w:sz="6" w:space="0" w:color="auto"/>
              <w:right w:val="single" w:sz="6" w:space="0" w:color="auto"/>
            </w:tcBorders>
          </w:tcPr>
          <w:p w14:paraId="36A89FA4" w14:textId="2FA4679C" w:rsidR="005641D0" w:rsidRDefault="005641D0" w:rsidP="007C5A0D">
            <w:pPr>
              <w:spacing w:after="0"/>
              <w:jc w:val="left"/>
              <w:rPr>
                <w:ins w:id="8" w:author="Erik Norvell" w:date="2025-07-14T16:49:00Z" w16du:dateUtc="2025-07-14T14:49:00Z"/>
                <w:lang w:eastAsia="zh-CN"/>
              </w:rPr>
            </w:pPr>
            <w:ins w:id="9" w:author="Erik Norvell" w:date="2025-07-14T16:49:00Z" w16du:dateUtc="2025-07-14T14:49:00Z">
              <w:r>
                <w:rPr>
                  <w:lang w:eastAsia="zh-CN"/>
                </w:rPr>
                <w:t>2025-0</w:t>
              </w:r>
            </w:ins>
            <w:ins w:id="10" w:author="Erik Norvell" w:date="2025-07-18T15:52:00Z" w16du:dateUtc="2025-07-18T13:52:00Z">
              <w:r w:rsidR="00F73A16">
                <w:rPr>
                  <w:lang w:eastAsia="zh-CN"/>
                </w:rPr>
                <w:t>7</w:t>
              </w:r>
            </w:ins>
            <w:ins w:id="11" w:author="Erik Norvell" w:date="2025-07-14T16:49:00Z" w16du:dateUtc="2025-07-14T14:49:00Z">
              <w:r>
                <w:rPr>
                  <w:lang w:eastAsia="zh-CN"/>
                </w:rPr>
                <w:t>-14</w:t>
              </w:r>
            </w:ins>
          </w:p>
        </w:tc>
        <w:tc>
          <w:tcPr>
            <w:tcW w:w="1131" w:type="dxa"/>
            <w:tcBorders>
              <w:top w:val="single" w:sz="6" w:space="0" w:color="auto"/>
              <w:left w:val="single" w:sz="6" w:space="0" w:color="auto"/>
              <w:bottom w:val="single" w:sz="6" w:space="0" w:color="auto"/>
              <w:right w:val="single" w:sz="6" w:space="0" w:color="auto"/>
            </w:tcBorders>
          </w:tcPr>
          <w:p w14:paraId="7E011E6E" w14:textId="43469803" w:rsidR="005641D0" w:rsidRDefault="005641D0" w:rsidP="007C5A0D">
            <w:pPr>
              <w:spacing w:after="0"/>
              <w:jc w:val="left"/>
              <w:rPr>
                <w:ins w:id="12" w:author="Erik Norvell" w:date="2025-07-14T16:49:00Z" w16du:dateUtc="2025-07-14T14:49:00Z"/>
                <w:lang w:eastAsia="zh-CN"/>
              </w:rPr>
            </w:pPr>
            <w:ins w:id="13" w:author="Erik Norvell" w:date="2025-07-14T16:50:00Z" w16du:dateUtc="2025-07-14T14:50:00Z">
              <w:r>
                <w:rPr>
                  <w:lang w:eastAsia="zh-CN"/>
                </w:rPr>
                <w:t>SA4#133-e</w:t>
              </w:r>
            </w:ins>
          </w:p>
        </w:tc>
        <w:tc>
          <w:tcPr>
            <w:tcW w:w="5539" w:type="dxa"/>
            <w:tcBorders>
              <w:top w:val="single" w:sz="6" w:space="0" w:color="auto"/>
              <w:left w:val="single" w:sz="6" w:space="0" w:color="auto"/>
              <w:bottom w:val="single" w:sz="6" w:space="0" w:color="auto"/>
              <w:right w:val="single" w:sz="6" w:space="0" w:color="auto"/>
            </w:tcBorders>
          </w:tcPr>
          <w:p w14:paraId="0BF96996" w14:textId="4808B696" w:rsidR="005641D0" w:rsidRDefault="005641D0" w:rsidP="007C5A0D">
            <w:pPr>
              <w:pStyle w:val="WBtabletxt"/>
              <w:spacing w:before="0"/>
              <w:rPr>
                <w:ins w:id="14" w:author="Erik Norvell" w:date="2025-07-14T16:49:00Z" w16du:dateUtc="2025-07-14T14:49:00Z"/>
                <w:sz w:val="20"/>
              </w:rPr>
            </w:pPr>
            <w:ins w:id="15" w:author="Erik Norvell" w:date="2025-07-14T16:50:00Z" w16du:dateUtc="2025-07-14T14:50:00Z">
              <w:r>
                <w:rPr>
                  <w:sz w:val="20"/>
                </w:rPr>
                <w:t>Added IVAS BASOP Maintenance report from S4-</w:t>
              </w:r>
            </w:ins>
            <w:ins w:id="16" w:author="Erik Norvell" w:date="2025-07-18T15:50:00Z" w16du:dateUtc="2025-07-18T13:50:00Z">
              <w:r w:rsidR="00660874">
                <w:rPr>
                  <w:sz w:val="20"/>
                </w:rPr>
                <w:t>25</w:t>
              </w:r>
            </w:ins>
            <w:ins w:id="17" w:author="Erik Norvell" w:date="2025-07-14T16:50:00Z" w16du:dateUtc="2025-07-14T14:50:00Z">
              <w:r>
                <w:rPr>
                  <w:sz w:val="20"/>
                </w:rPr>
                <w:t>1</w:t>
              </w:r>
            </w:ins>
            <w:ins w:id="18" w:author="Erik Norvell" w:date="2025-07-18T15:52:00Z" w16du:dateUtc="2025-07-18T13:52:00Z">
              <w:r w:rsidR="00F73A16">
                <w:rPr>
                  <w:sz w:val="20"/>
                </w:rPr>
                <w:t>222</w:t>
              </w:r>
            </w:ins>
            <w:ins w:id="19" w:author="Erik Norvell" w:date="2025-07-14T16:50:00Z" w16du:dateUtc="2025-07-14T14:50:00Z">
              <w:r>
                <w:rPr>
                  <w:sz w:val="20"/>
                </w:rPr>
                <w:t>.</w:t>
              </w:r>
            </w:ins>
          </w:p>
        </w:tc>
        <w:tc>
          <w:tcPr>
            <w:tcW w:w="849" w:type="dxa"/>
            <w:tcBorders>
              <w:top w:val="single" w:sz="6" w:space="0" w:color="auto"/>
              <w:left w:val="single" w:sz="6" w:space="0" w:color="auto"/>
              <w:bottom w:val="single" w:sz="6" w:space="0" w:color="auto"/>
              <w:right w:val="single" w:sz="6" w:space="0" w:color="auto"/>
            </w:tcBorders>
          </w:tcPr>
          <w:p w14:paraId="7A544A46" w14:textId="4BBB4774" w:rsidR="005641D0" w:rsidRDefault="005641D0" w:rsidP="007C5A0D">
            <w:pPr>
              <w:spacing w:after="0"/>
              <w:jc w:val="left"/>
              <w:rPr>
                <w:ins w:id="20" w:author="Erik Norvell" w:date="2025-07-14T16:49:00Z" w16du:dateUtc="2025-07-14T14:49:00Z"/>
                <w:lang w:eastAsia="zh-CN"/>
              </w:rPr>
            </w:pPr>
            <w:ins w:id="21" w:author="Erik Norvell" w:date="2025-07-14T16:50:00Z" w16du:dateUtc="2025-07-14T14:50:00Z">
              <w:r>
                <w:rPr>
                  <w:lang w:eastAsia="zh-CN"/>
                </w:rPr>
                <w:t>0.3.0</w:t>
              </w:r>
            </w:ins>
          </w:p>
        </w:tc>
        <w:tc>
          <w:tcPr>
            <w:tcW w:w="942" w:type="dxa"/>
            <w:tcBorders>
              <w:top w:val="single" w:sz="6" w:space="0" w:color="auto"/>
              <w:left w:val="single" w:sz="6" w:space="0" w:color="auto"/>
              <w:bottom w:val="single" w:sz="6" w:space="0" w:color="auto"/>
              <w:right w:val="single" w:sz="6" w:space="0" w:color="auto"/>
            </w:tcBorders>
          </w:tcPr>
          <w:p w14:paraId="0EB254C5" w14:textId="5FF08637" w:rsidR="005641D0" w:rsidRDefault="005641D0" w:rsidP="007C5A0D">
            <w:pPr>
              <w:spacing w:after="0"/>
              <w:jc w:val="left"/>
              <w:rPr>
                <w:ins w:id="22" w:author="Erik Norvell" w:date="2025-07-14T16:49:00Z" w16du:dateUtc="2025-07-14T14:49:00Z"/>
                <w:lang w:eastAsia="zh-CN"/>
              </w:rPr>
            </w:pPr>
            <w:ins w:id="23" w:author="Erik Norvell" w:date="2025-07-14T16:50:00Z" w16du:dateUtc="2025-07-14T14:50:00Z">
              <w:r>
                <w:rPr>
                  <w:lang w:eastAsia="zh-CN"/>
                </w:rPr>
                <w:t>0.3.1</w:t>
              </w:r>
            </w:ins>
          </w:p>
        </w:tc>
      </w:tr>
      <w:tr w:rsidR="00F73A16" w14:paraId="4C3217AD" w14:textId="77777777" w:rsidTr="007C5A0D">
        <w:trPr>
          <w:trHeight w:val="240"/>
          <w:ins w:id="24" w:author="Erik Norvell" w:date="2025-07-18T15:52:00Z"/>
        </w:trPr>
        <w:tc>
          <w:tcPr>
            <w:tcW w:w="1250" w:type="dxa"/>
            <w:tcBorders>
              <w:top w:val="single" w:sz="6" w:space="0" w:color="auto"/>
              <w:left w:val="single" w:sz="6" w:space="0" w:color="auto"/>
              <w:bottom w:val="single" w:sz="6" w:space="0" w:color="auto"/>
              <w:right w:val="single" w:sz="6" w:space="0" w:color="auto"/>
            </w:tcBorders>
          </w:tcPr>
          <w:p w14:paraId="62B759E6" w14:textId="16E33434" w:rsidR="00F73A16" w:rsidRDefault="00F73A16" w:rsidP="007C5A0D">
            <w:pPr>
              <w:spacing w:after="0"/>
              <w:jc w:val="left"/>
              <w:rPr>
                <w:ins w:id="25" w:author="Erik Norvell" w:date="2025-07-18T15:52:00Z" w16du:dateUtc="2025-07-18T13:52:00Z"/>
                <w:lang w:eastAsia="zh-CN"/>
              </w:rPr>
            </w:pPr>
            <w:ins w:id="26" w:author="Erik Norvell" w:date="2025-07-18T15:52:00Z" w16du:dateUtc="2025-07-18T13:52:00Z">
              <w:r>
                <w:rPr>
                  <w:lang w:eastAsia="zh-CN"/>
                </w:rPr>
                <w:t>2025-07-18</w:t>
              </w:r>
            </w:ins>
          </w:p>
        </w:tc>
        <w:tc>
          <w:tcPr>
            <w:tcW w:w="1131" w:type="dxa"/>
            <w:tcBorders>
              <w:top w:val="single" w:sz="6" w:space="0" w:color="auto"/>
              <w:left w:val="single" w:sz="6" w:space="0" w:color="auto"/>
              <w:bottom w:val="single" w:sz="6" w:space="0" w:color="auto"/>
              <w:right w:val="single" w:sz="6" w:space="0" w:color="auto"/>
            </w:tcBorders>
          </w:tcPr>
          <w:p w14:paraId="2F00AC64" w14:textId="71C95261" w:rsidR="00F73A16" w:rsidRDefault="00F73A16" w:rsidP="007C5A0D">
            <w:pPr>
              <w:spacing w:after="0"/>
              <w:jc w:val="left"/>
              <w:rPr>
                <w:ins w:id="27" w:author="Erik Norvell" w:date="2025-07-18T15:52:00Z" w16du:dateUtc="2025-07-18T13:52:00Z"/>
                <w:lang w:eastAsia="zh-CN"/>
              </w:rPr>
            </w:pPr>
            <w:ins w:id="28" w:author="Erik Norvell" w:date="2025-07-18T15:52:00Z" w16du:dateUtc="2025-07-18T13:52:00Z">
              <w:r>
                <w:rPr>
                  <w:lang w:eastAsia="zh-CN"/>
                </w:rPr>
                <w:t>SA4#133-e</w:t>
              </w:r>
            </w:ins>
          </w:p>
        </w:tc>
        <w:tc>
          <w:tcPr>
            <w:tcW w:w="5539" w:type="dxa"/>
            <w:tcBorders>
              <w:top w:val="single" w:sz="6" w:space="0" w:color="auto"/>
              <w:left w:val="single" w:sz="6" w:space="0" w:color="auto"/>
              <w:bottom w:val="single" w:sz="6" w:space="0" w:color="auto"/>
              <w:right w:val="single" w:sz="6" w:space="0" w:color="auto"/>
            </w:tcBorders>
          </w:tcPr>
          <w:p w14:paraId="47E23804" w14:textId="1DF777E2" w:rsidR="00F73A16" w:rsidRDefault="00F73A16" w:rsidP="007C5A0D">
            <w:pPr>
              <w:pStyle w:val="WBtabletxt"/>
              <w:spacing w:before="0"/>
              <w:rPr>
                <w:ins w:id="29" w:author="Erik Norvell" w:date="2025-07-18T15:52:00Z" w16du:dateUtc="2025-07-18T13:52:00Z"/>
                <w:sz w:val="20"/>
              </w:rPr>
            </w:pPr>
            <w:ins w:id="30" w:author="Erik Norvell" w:date="2025-07-18T15:53:00Z" w16du:dateUtc="2025-07-18T13:53:00Z">
              <w:r>
                <w:rPr>
                  <w:sz w:val="20"/>
                </w:rPr>
                <w:t>Updated</w:t>
              </w:r>
            </w:ins>
            <w:ins w:id="31" w:author="Erik Norvell" w:date="2025-07-18T15:52:00Z" w16du:dateUtc="2025-07-18T13:52:00Z">
              <w:r>
                <w:rPr>
                  <w:sz w:val="20"/>
                </w:rPr>
                <w:t xml:space="preserve"> IVAS BASOP Maintenance report from S4-251</w:t>
              </w:r>
            </w:ins>
            <w:ins w:id="32" w:author="Erik Norvell" w:date="2025-07-18T15:53:00Z" w16du:dateUtc="2025-07-18T13:53:00Z">
              <w:r>
                <w:rPr>
                  <w:sz w:val="20"/>
                </w:rPr>
                <w:t>454</w:t>
              </w:r>
            </w:ins>
            <w:ins w:id="33" w:author="Erik Norvell" w:date="2025-07-18T15:52:00Z" w16du:dateUtc="2025-07-18T13:52:00Z">
              <w:r>
                <w:rPr>
                  <w:sz w:val="20"/>
                </w:rPr>
                <w:t xml:space="preserve"> as Annex</w:t>
              </w:r>
            </w:ins>
            <w:ins w:id="34" w:author="Erik Norvell" w:date="2025-07-18T15:53:00Z" w16du:dateUtc="2025-07-18T13:53:00Z">
              <w:r>
                <w:rPr>
                  <w:sz w:val="20"/>
                </w:rPr>
                <w:t xml:space="preserve"> C.</w:t>
              </w:r>
            </w:ins>
          </w:p>
        </w:tc>
        <w:tc>
          <w:tcPr>
            <w:tcW w:w="849" w:type="dxa"/>
            <w:tcBorders>
              <w:top w:val="single" w:sz="6" w:space="0" w:color="auto"/>
              <w:left w:val="single" w:sz="6" w:space="0" w:color="auto"/>
              <w:bottom w:val="single" w:sz="6" w:space="0" w:color="auto"/>
              <w:right w:val="single" w:sz="6" w:space="0" w:color="auto"/>
            </w:tcBorders>
          </w:tcPr>
          <w:p w14:paraId="4C8BDA6D" w14:textId="0783FE95" w:rsidR="00F73A16" w:rsidRDefault="00F73A16" w:rsidP="007C5A0D">
            <w:pPr>
              <w:spacing w:after="0"/>
              <w:jc w:val="left"/>
              <w:rPr>
                <w:ins w:id="35" w:author="Erik Norvell" w:date="2025-07-18T15:52:00Z" w16du:dateUtc="2025-07-18T13:52:00Z"/>
                <w:lang w:eastAsia="zh-CN"/>
              </w:rPr>
            </w:pPr>
            <w:ins w:id="36" w:author="Erik Norvell" w:date="2025-07-18T15:53:00Z" w16du:dateUtc="2025-07-18T13:53:00Z">
              <w:r>
                <w:rPr>
                  <w:lang w:eastAsia="zh-CN"/>
                </w:rPr>
                <w:t>0.3.1</w:t>
              </w:r>
            </w:ins>
          </w:p>
        </w:tc>
        <w:tc>
          <w:tcPr>
            <w:tcW w:w="942" w:type="dxa"/>
            <w:tcBorders>
              <w:top w:val="single" w:sz="6" w:space="0" w:color="auto"/>
              <w:left w:val="single" w:sz="6" w:space="0" w:color="auto"/>
              <w:bottom w:val="single" w:sz="6" w:space="0" w:color="auto"/>
              <w:right w:val="single" w:sz="6" w:space="0" w:color="auto"/>
            </w:tcBorders>
          </w:tcPr>
          <w:p w14:paraId="2C4773CC" w14:textId="444542B6" w:rsidR="00F73A16" w:rsidRDefault="00F73A16" w:rsidP="007C5A0D">
            <w:pPr>
              <w:spacing w:after="0"/>
              <w:jc w:val="left"/>
              <w:rPr>
                <w:ins w:id="37" w:author="Erik Norvell" w:date="2025-07-18T15:52:00Z" w16du:dateUtc="2025-07-18T13:52:00Z"/>
                <w:lang w:eastAsia="zh-CN"/>
              </w:rPr>
            </w:pPr>
            <w:ins w:id="38" w:author="Erik Norvell" w:date="2025-07-18T15:53:00Z" w16du:dateUtc="2025-07-18T13:53:00Z">
              <w:r>
                <w:rPr>
                  <w:lang w:eastAsia="zh-CN"/>
                </w:rPr>
                <w:t>0.3.2</w:t>
              </w:r>
            </w:ins>
          </w:p>
        </w:tc>
      </w:tr>
    </w:tbl>
    <w:p w14:paraId="515D0EEE" w14:textId="7C5D3F9F" w:rsidR="00F76981" w:rsidRDefault="00F76981" w:rsidP="0065405E"/>
    <w:p w14:paraId="59B3091C" w14:textId="77777777" w:rsidR="0065405E" w:rsidRPr="0065405E" w:rsidRDefault="0065405E" w:rsidP="0065405E"/>
    <w:p w14:paraId="775AA1A1" w14:textId="2070A996" w:rsidR="00E8101A" w:rsidRDefault="00AB5430" w:rsidP="00F94819">
      <w:pPr>
        <w:pStyle w:val="Style1"/>
      </w:pPr>
      <w:r w:rsidRPr="00901F79">
        <w:t>Verification of Decoder and Renderer</w:t>
      </w:r>
    </w:p>
    <w:p w14:paraId="6B8D4B5D" w14:textId="77777777" w:rsidR="00901F79" w:rsidRDefault="00901F79" w:rsidP="00901F79"/>
    <w:p w14:paraId="29B63DD1" w14:textId="6800DE01" w:rsidR="00901F79" w:rsidRDefault="00901F79" w:rsidP="00901F79">
      <w:r>
        <w:t xml:space="preserve">The report on the verification of the IVAS BASOP Decoder and Renderer </w:t>
      </w:r>
      <w:r w:rsidR="00017FC2">
        <w:t xml:space="preserve">can be found in the electronic attachment </w:t>
      </w:r>
      <w:r w:rsidR="000502DD">
        <w:t>“</w:t>
      </w:r>
      <w:r w:rsidR="000052F2" w:rsidRPr="000052F2">
        <w:t>IVAS-10 Annex A Verification of IVAS BASOP decoder and renderer.docx</w:t>
      </w:r>
      <w:r w:rsidR="000502DD">
        <w:t>”</w:t>
      </w:r>
    </w:p>
    <w:p w14:paraId="3844618C" w14:textId="77777777" w:rsidR="00A12112" w:rsidRDefault="00A12112" w:rsidP="00901F79"/>
    <w:p w14:paraId="0553EC72" w14:textId="0451C454" w:rsidR="00A12112" w:rsidRDefault="00A12112" w:rsidP="00F94819">
      <w:pPr>
        <w:pStyle w:val="Style1"/>
      </w:pPr>
      <w:r w:rsidRPr="00901F79">
        <w:t xml:space="preserve">Verification of </w:t>
      </w:r>
      <w:r>
        <w:t>Encoder</w:t>
      </w:r>
    </w:p>
    <w:p w14:paraId="25AE6C05" w14:textId="77777777" w:rsidR="00054DBA" w:rsidRDefault="00054DBA" w:rsidP="00A12112"/>
    <w:p w14:paraId="185B15CE" w14:textId="4766C358" w:rsidR="00A12112" w:rsidRPr="00901F79" w:rsidRDefault="00A12112" w:rsidP="00A12112">
      <w:r>
        <w:t>The report on the verification of the IVAS BASOP encoder can be found in the electronic attachment “</w:t>
      </w:r>
      <w:r w:rsidR="004911D4" w:rsidRPr="004911D4">
        <w:t>IVAS-10 Annex B Verification of IVAS BASOP encoder.docx</w:t>
      </w:r>
      <w:r>
        <w:t>”</w:t>
      </w:r>
    </w:p>
    <w:p w14:paraId="74E4596B" w14:textId="77777777" w:rsidR="00A12112" w:rsidRDefault="00A12112" w:rsidP="00901F79">
      <w:pPr>
        <w:rPr>
          <w:ins w:id="39" w:author="Erik Norvell" w:date="2025-07-14T16:51:00Z" w16du:dateUtc="2025-07-14T14:51:00Z"/>
        </w:rPr>
      </w:pPr>
    </w:p>
    <w:p w14:paraId="56C4C30C" w14:textId="75CB19E1" w:rsidR="00993A61" w:rsidRDefault="00993A61" w:rsidP="00993A61">
      <w:pPr>
        <w:pStyle w:val="Style1"/>
        <w:rPr>
          <w:ins w:id="40" w:author="Erik Norvell" w:date="2025-07-14T16:51:00Z" w16du:dateUtc="2025-07-14T14:51:00Z"/>
        </w:rPr>
      </w:pPr>
      <w:ins w:id="41" w:author="Erik Norvell" w:date="2025-07-14T16:51:00Z" w16du:dateUtc="2025-07-14T14:51:00Z">
        <w:r w:rsidRPr="00901F79">
          <w:t xml:space="preserve">Verification of </w:t>
        </w:r>
        <w:r>
          <w:t>Maintenance</w:t>
        </w:r>
      </w:ins>
    </w:p>
    <w:p w14:paraId="557B8A4F" w14:textId="77777777" w:rsidR="00993A61" w:rsidRDefault="00993A61" w:rsidP="00993A61">
      <w:pPr>
        <w:rPr>
          <w:ins w:id="42" w:author="Erik Norvell" w:date="2025-07-14T16:51:00Z" w16du:dateUtc="2025-07-14T14:51:00Z"/>
        </w:rPr>
      </w:pPr>
    </w:p>
    <w:p w14:paraId="7F75E890" w14:textId="0350E73F" w:rsidR="00993A61" w:rsidRPr="00901F79" w:rsidRDefault="00993A61" w:rsidP="00993A61">
      <w:pPr>
        <w:rPr>
          <w:ins w:id="43" w:author="Erik Norvell" w:date="2025-07-14T16:51:00Z" w16du:dateUtc="2025-07-14T14:51:00Z"/>
        </w:rPr>
      </w:pPr>
      <w:ins w:id="44" w:author="Erik Norvell" w:date="2025-07-14T16:51:00Z" w16du:dateUtc="2025-07-14T14:51:00Z">
        <w:r>
          <w:t>The report on the verification of the IVAS BASOP Maintenance can be found in the electronic attachment “</w:t>
        </w:r>
        <w:r w:rsidRPr="004911D4">
          <w:t xml:space="preserve">IVAS-10 Annex </w:t>
        </w:r>
        <w:r>
          <w:t>C</w:t>
        </w:r>
        <w:r w:rsidRPr="004911D4">
          <w:t xml:space="preserve"> Verification of IVAS BASOP </w:t>
        </w:r>
      </w:ins>
      <w:ins w:id="45" w:author="Erik Norvell" w:date="2025-07-14T16:55:00Z" w16du:dateUtc="2025-07-14T14:55:00Z">
        <w:r w:rsidR="00E84668">
          <w:t>m</w:t>
        </w:r>
      </w:ins>
      <w:ins w:id="46" w:author="Erik Norvell" w:date="2025-07-14T16:51:00Z" w16du:dateUtc="2025-07-14T14:51:00Z">
        <w:r>
          <w:t>aintenance</w:t>
        </w:r>
        <w:r w:rsidRPr="004911D4">
          <w:t>.docx</w:t>
        </w:r>
        <w:r>
          <w:t>”</w:t>
        </w:r>
      </w:ins>
    </w:p>
    <w:p w14:paraId="5A48562C" w14:textId="77777777" w:rsidR="00993A61" w:rsidRPr="00901F79" w:rsidRDefault="00993A61" w:rsidP="00901F79"/>
    <w:sectPr w:rsidR="00993A61"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005CB" w14:textId="77777777" w:rsidR="00A77232" w:rsidRDefault="00A77232" w:rsidP="001F13C6">
      <w:pPr>
        <w:pStyle w:val="WBtabletxt"/>
      </w:pPr>
      <w:r>
        <w:separator/>
      </w:r>
    </w:p>
  </w:endnote>
  <w:endnote w:type="continuationSeparator" w:id="0">
    <w:p w14:paraId="19694745" w14:textId="77777777" w:rsidR="00A77232" w:rsidRDefault="00A77232" w:rsidP="001F13C6">
      <w:pPr>
        <w:pStyle w:val="WBtabletxt"/>
      </w:pPr>
      <w:r>
        <w:continuationSeparator/>
      </w:r>
    </w:p>
  </w:endnote>
  <w:endnote w:type="continuationNotice" w:id="1">
    <w:p w14:paraId="05719744" w14:textId="77777777" w:rsidR="00A77232" w:rsidRDefault="00A772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73429" w14:textId="77777777" w:rsidR="00A77232" w:rsidRDefault="00A77232" w:rsidP="001F13C6">
      <w:pPr>
        <w:pStyle w:val="WBtabletxt"/>
      </w:pPr>
      <w:r>
        <w:separator/>
      </w:r>
    </w:p>
  </w:footnote>
  <w:footnote w:type="continuationSeparator" w:id="0">
    <w:p w14:paraId="73E1A6F8" w14:textId="77777777" w:rsidR="00A77232" w:rsidRDefault="00A77232" w:rsidP="001F13C6">
      <w:pPr>
        <w:pStyle w:val="WBtabletxt"/>
      </w:pPr>
      <w:r>
        <w:continuationSeparator/>
      </w:r>
    </w:p>
  </w:footnote>
  <w:footnote w:type="continuationNotice" w:id="1">
    <w:p w14:paraId="591C31D3" w14:textId="77777777" w:rsidR="00A77232" w:rsidRDefault="00A77232">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2A58F3AE"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AB1109">
      <w:rPr>
        <w:rFonts w:cs="Arial"/>
        <w:lang w:val="en-US"/>
      </w:rPr>
      <w:t>3-e</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660874" w:rsidRPr="003939AA">
      <w:rPr>
        <w:rFonts w:cs="Arial"/>
        <w:b/>
        <w:i/>
        <w:sz w:val="28"/>
        <w:szCs w:val="28"/>
        <w:lang w:val="en-US"/>
      </w:rPr>
      <w:t>2</w:t>
    </w:r>
    <w:r w:rsidR="00660874">
      <w:rPr>
        <w:rFonts w:cs="Arial"/>
        <w:b/>
        <w:i/>
        <w:sz w:val="28"/>
        <w:szCs w:val="28"/>
        <w:lang w:val="en-US"/>
      </w:rPr>
      <w:t>51455</w:t>
    </w:r>
  </w:p>
  <w:p w14:paraId="7583CE89" w14:textId="0E5B7B3D" w:rsidR="00FE1DA7" w:rsidRDefault="00D521A0" w:rsidP="00D4708B">
    <w:pPr>
      <w:tabs>
        <w:tab w:val="right" w:pos="9360"/>
      </w:tabs>
      <w:spacing w:after="0"/>
      <w:rPr>
        <w:rFonts w:cs="Arial"/>
        <w:lang w:val="en-US" w:eastAsia="zh-CN"/>
      </w:rPr>
    </w:pPr>
    <w:r>
      <w:rPr>
        <w:rFonts w:cs="Arial"/>
        <w:lang w:val="en-US" w:eastAsia="zh-CN"/>
      </w:rPr>
      <w:t>1</w:t>
    </w:r>
    <w:r w:rsidR="00AB1109">
      <w:rPr>
        <w:rFonts w:cs="Arial"/>
        <w:lang w:val="en-US" w:eastAsia="zh-CN"/>
      </w:rPr>
      <w:t>8</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AB1109">
      <w:rPr>
        <w:rFonts w:cs="Arial"/>
        <w:lang w:val="en-US" w:eastAsia="zh-CN"/>
      </w:rPr>
      <w:t>5</w:t>
    </w:r>
    <w:r w:rsidR="00A75853" w:rsidRPr="003939AA">
      <w:rPr>
        <w:rFonts w:cs="Arial"/>
        <w:lang w:val="en-US" w:eastAsia="zh-CN"/>
      </w:rPr>
      <w:t xml:space="preserve"> </w:t>
    </w:r>
    <w:r w:rsidR="00AB1109">
      <w:rPr>
        <w:rFonts w:cs="Arial"/>
        <w:lang w:val="en-US" w:eastAsia="zh-CN"/>
      </w:rPr>
      <w:t>July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AB1109">
      <w:rPr>
        <w:rFonts w:cs="Arial"/>
        <w:lang w:val="en-US" w:eastAsia="zh-CN"/>
      </w:rPr>
      <w:t>Online</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4B41"/>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B3EF5"/>
    <w:rsid w:val="001E0F27"/>
    <w:rsid w:val="001E2BD0"/>
    <w:rsid w:val="001E3111"/>
    <w:rsid w:val="001E3468"/>
    <w:rsid w:val="001E55E5"/>
    <w:rsid w:val="001E7783"/>
    <w:rsid w:val="001F13C6"/>
    <w:rsid w:val="001F2433"/>
    <w:rsid w:val="001F3679"/>
    <w:rsid w:val="001F4493"/>
    <w:rsid w:val="002048D8"/>
    <w:rsid w:val="00211C5D"/>
    <w:rsid w:val="00220BA1"/>
    <w:rsid w:val="0022322C"/>
    <w:rsid w:val="0022555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1066"/>
    <w:rsid w:val="003D2BD0"/>
    <w:rsid w:val="003D4197"/>
    <w:rsid w:val="003E3339"/>
    <w:rsid w:val="003E503E"/>
    <w:rsid w:val="003E507A"/>
    <w:rsid w:val="003F12AD"/>
    <w:rsid w:val="00402129"/>
    <w:rsid w:val="00407892"/>
    <w:rsid w:val="00413EAC"/>
    <w:rsid w:val="004152AF"/>
    <w:rsid w:val="00451413"/>
    <w:rsid w:val="00456B19"/>
    <w:rsid w:val="00463B98"/>
    <w:rsid w:val="00466DF3"/>
    <w:rsid w:val="00472956"/>
    <w:rsid w:val="00474713"/>
    <w:rsid w:val="00485ABF"/>
    <w:rsid w:val="00486A39"/>
    <w:rsid w:val="004911D4"/>
    <w:rsid w:val="00495805"/>
    <w:rsid w:val="00495A24"/>
    <w:rsid w:val="00495FDD"/>
    <w:rsid w:val="00496BE3"/>
    <w:rsid w:val="004A0175"/>
    <w:rsid w:val="004A37EB"/>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3A7C"/>
    <w:rsid w:val="0054592B"/>
    <w:rsid w:val="00551C65"/>
    <w:rsid w:val="005541B2"/>
    <w:rsid w:val="00557A8D"/>
    <w:rsid w:val="00561FE7"/>
    <w:rsid w:val="005638C7"/>
    <w:rsid w:val="005641D0"/>
    <w:rsid w:val="00572D8F"/>
    <w:rsid w:val="00594D27"/>
    <w:rsid w:val="0059679D"/>
    <w:rsid w:val="005A5EA2"/>
    <w:rsid w:val="005B010C"/>
    <w:rsid w:val="005B25BD"/>
    <w:rsid w:val="005B2A22"/>
    <w:rsid w:val="005C267A"/>
    <w:rsid w:val="005C3648"/>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57CD6"/>
    <w:rsid w:val="00660874"/>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6F56"/>
    <w:rsid w:val="00707FBA"/>
    <w:rsid w:val="007135F8"/>
    <w:rsid w:val="00716F1B"/>
    <w:rsid w:val="00720E36"/>
    <w:rsid w:val="00722FE4"/>
    <w:rsid w:val="007239B6"/>
    <w:rsid w:val="00727233"/>
    <w:rsid w:val="007349CC"/>
    <w:rsid w:val="007446C7"/>
    <w:rsid w:val="0076135B"/>
    <w:rsid w:val="007625E2"/>
    <w:rsid w:val="007826B1"/>
    <w:rsid w:val="00792D6A"/>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E6B61"/>
    <w:rsid w:val="008F2C79"/>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0460"/>
    <w:rsid w:val="0096154D"/>
    <w:rsid w:val="00964BF7"/>
    <w:rsid w:val="00966646"/>
    <w:rsid w:val="00966A62"/>
    <w:rsid w:val="00966FC9"/>
    <w:rsid w:val="00971093"/>
    <w:rsid w:val="00973EA1"/>
    <w:rsid w:val="00982D19"/>
    <w:rsid w:val="009928AC"/>
    <w:rsid w:val="00993A61"/>
    <w:rsid w:val="00995899"/>
    <w:rsid w:val="009A3B58"/>
    <w:rsid w:val="009A551B"/>
    <w:rsid w:val="009B090F"/>
    <w:rsid w:val="009B0963"/>
    <w:rsid w:val="009B13CC"/>
    <w:rsid w:val="009B3FEE"/>
    <w:rsid w:val="009B6F82"/>
    <w:rsid w:val="009C1BA0"/>
    <w:rsid w:val="009C4E39"/>
    <w:rsid w:val="009C63B8"/>
    <w:rsid w:val="009D1867"/>
    <w:rsid w:val="009F4D85"/>
    <w:rsid w:val="00A0461C"/>
    <w:rsid w:val="00A04E13"/>
    <w:rsid w:val="00A0502B"/>
    <w:rsid w:val="00A10F7E"/>
    <w:rsid w:val="00A11167"/>
    <w:rsid w:val="00A12112"/>
    <w:rsid w:val="00A1355C"/>
    <w:rsid w:val="00A15C0A"/>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77232"/>
    <w:rsid w:val="00A86513"/>
    <w:rsid w:val="00A908C8"/>
    <w:rsid w:val="00A90D98"/>
    <w:rsid w:val="00A92DD2"/>
    <w:rsid w:val="00A93D5E"/>
    <w:rsid w:val="00A94AD9"/>
    <w:rsid w:val="00A96BE2"/>
    <w:rsid w:val="00A97BAF"/>
    <w:rsid w:val="00AA2E48"/>
    <w:rsid w:val="00AB1109"/>
    <w:rsid w:val="00AB4D75"/>
    <w:rsid w:val="00AB5430"/>
    <w:rsid w:val="00AC0015"/>
    <w:rsid w:val="00AC1512"/>
    <w:rsid w:val="00AC5C96"/>
    <w:rsid w:val="00AC5D05"/>
    <w:rsid w:val="00AC63EA"/>
    <w:rsid w:val="00AC713A"/>
    <w:rsid w:val="00AD1BF1"/>
    <w:rsid w:val="00AD1ECC"/>
    <w:rsid w:val="00AD2754"/>
    <w:rsid w:val="00AD60EF"/>
    <w:rsid w:val="00AE2CDF"/>
    <w:rsid w:val="00AF03B1"/>
    <w:rsid w:val="00B009DD"/>
    <w:rsid w:val="00B00F13"/>
    <w:rsid w:val="00B01240"/>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78F"/>
    <w:rsid w:val="00C9486D"/>
    <w:rsid w:val="00CA1D91"/>
    <w:rsid w:val="00CB0C38"/>
    <w:rsid w:val="00CB47B1"/>
    <w:rsid w:val="00CC30C1"/>
    <w:rsid w:val="00CC43BE"/>
    <w:rsid w:val="00CC4A2D"/>
    <w:rsid w:val="00CD3526"/>
    <w:rsid w:val="00CD6928"/>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0593"/>
    <w:rsid w:val="00DD1625"/>
    <w:rsid w:val="00DD27D7"/>
    <w:rsid w:val="00DE1F33"/>
    <w:rsid w:val="00DE2206"/>
    <w:rsid w:val="00DE55BC"/>
    <w:rsid w:val="00DF181D"/>
    <w:rsid w:val="00DF1DD4"/>
    <w:rsid w:val="00DF4AC7"/>
    <w:rsid w:val="00DF67CA"/>
    <w:rsid w:val="00E01392"/>
    <w:rsid w:val="00E02C92"/>
    <w:rsid w:val="00E06CA0"/>
    <w:rsid w:val="00E11904"/>
    <w:rsid w:val="00E11F3F"/>
    <w:rsid w:val="00E15A3F"/>
    <w:rsid w:val="00E200DA"/>
    <w:rsid w:val="00E205C3"/>
    <w:rsid w:val="00E21EE5"/>
    <w:rsid w:val="00E26B06"/>
    <w:rsid w:val="00E26D06"/>
    <w:rsid w:val="00E30427"/>
    <w:rsid w:val="00E3566C"/>
    <w:rsid w:val="00E3686B"/>
    <w:rsid w:val="00E36A14"/>
    <w:rsid w:val="00E55DFA"/>
    <w:rsid w:val="00E66379"/>
    <w:rsid w:val="00E712B6"/>
    <w:rsid w:val="00E72E89"/>
    <w:rsid w:val="00E8101A"/>
    <w:rsid w:val="00E84668"/>
    <w:rsid w:val="00E87B99"/>
    <w:rsid w:val="00EA22CA"/>
    <w:rsid w:val="00EA2CA3"/>
    <w:rsid w:val="00EA69B3"/>
    <w:rsid w:val="00EA7209"/>
    <w:rsid w:val="00EA772F"/>
    <w:rsid w:val="00EA7C73"/>
    <w:rsid w:val="00EC5191"/>
    <w:rsid w:val="00EC5C63"/>
    <w:rsid w:val="00ED739D"/>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3A16"/>
    <w:rsid w:val="00F76981"/>
    <w:rsid w:val="00F77AB4"/>
    <w:rsid w:val="00F80059"/>
    <w:rsid w:val="00F83F15"/>
    <w:rsid w:val="00F87A85"/>
    <w:rsid w:val="00F94819"/>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1019</TotalTime>
  <Pages>3</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229</cp:revision>
  <cp:lastPrinted>1999-10-13T17:21:00Z</cp:lastPrinted>
  <dcterms:created xsi:type="dcterms:W3CDTF">2024-11-06T21:54:00Z</dcterms:created>
  <dcterms:modified xsi:type="dcterms:W3CDTF">2025-07-19T08:04:00Z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